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17F5E" w14:textId="246ED4F6" w:rsidR="00F5212D" w:rsidRDefault="00F5212D" w:rsidP="00B90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#125bis</w:t>
      </w:r>
      <w:r>
        <w:rPr>
          <w:b/>
          <w:i/>
          <w:noProof/>
          <w:sz w:val="28"/>
        </w:rPr>
        <w:tab/>
        <w:t xml:space="preserve"> </w:t>
      </w:r>
      <w:fldSimple w:instr=" DOCPROPERTY  Tdoc#  \* MERGEFORMAT ">
        <w:r w:rsidR="00F350C9" w:rsidRPr="00436EAF">
          <w:rPr>
            <w:b/>
            <w:noProof/>
            <w:sz w:val="28"/>
          </w:rPr>
          <w:t>R2-2403559</w:t>
        </w:r>
      </w:fldSimple>
    </w:p>
    <w:p w14:paraId="48903634" w14:textId="77777777" w:rsidR="00F5212D" w:rsidRDefault="00F5212D" w:rsidP="00F5212D">
      <w:pPr>
        <w:pStyle w:val="CRCoverPage"/>
        <w:outlineLvl w:val="0"/>
        <w:rPr>
          <w:b/>
          <w:noProof/>
          <w:sz w:val="24"/>
        </w:rPr>
      </w:pPr>
      <w:bookmarkStart w:id="0" w:name="_Hlk124761912"/>
      <w:r w:rsidRPr="00A21F3B">
        <w:rPr>
          <w:b/>
          <w:bCs/>
          <w:sz w:val="24"/>
          <w:szCs w:val="22"/>
        </w:rPr>
        <w:t>Changsha</w:t>
      </w:r>
      <w:r>
        <w:rPr>
          <w:b/>
          <w:bCs/>
          <w:sz w:val="24"/>
          <w:szCs w:val="22"/>
        </w:rPr>
        <w:t>, China</w:t>
      </w:r>
      <w:r w:rsidRPr="00142545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April 15</w:t>
      </w:r>
      <w:r w:rsidRPr="00A21F3B">
        <w:rPr>
          <w:b/>
          <w:bCs/>
          <w:sz w:val="24"/>
          <w:szCs w:val="22"/>
          <w:vertAlign w:val="superscript"/>
        </w:rPr>
        <w:t>th</w:t>
      </w:r>
      <w:r>
        <w:rPr>
          <w:b/>
          <w:bCs/>
          <w:sz w:val="24"/>
          <w:szCs w:val="22"/>
        </w:rPr>
        <w:t xml:space="preserve"> –</w:t>
      </w:r>
      <w:r w:rsidRPr="00142545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19</w:t>
      </w:r>
      <w:r w:rsidRPr="00A21F3B">
        <w:rPr>
          <w:b/>
          <w:bCs/>
          <w:sz w:val="24"/>
          <w:szCs w:val="22"/>
          <w:vertAlign w:val="superscript"/>
        </w:rPr>
        <w:t>th</w:t>
      </w:r>
      <w:r w:rsidRPr="00142545">
        <w:rPr>
          <w:b/>
          <w:bCs/>
          <w:sz w:val="24"/>
          <w:szCs w:val="22"/>
        </w:rPr>
        <w:t>, 202</w:t>
      </w:r>
      <w:r>
        <w:rPr>
          <w:b/>
          <w:bCs/>
          <w:sz w:val="24"/>
          <w:szCs w:val="22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05F6" w14:paraId="2BD2801F" w14:textId="77777777" w:rsidTr="00E145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533B5CF" w14:textId="77777777" w:rsidR="007405F6" w:rsidRDefault="007405F6" w:rsidP="00E145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05F6" w14:paraId="56A5614D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9E866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05F6" w14:paraId="144699AC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2B56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F414896" w14:textId="77777777" w:rsidTr="00E145BC">
        <w:tc>
          <w:tcPr>
            <w:tcW w:w="142" w:type="dxa"/>
            <w:tcBorders>
              <w:left w:val="single" w:sz="4" w:space="0" w:color="auto"/>
            </w:tcBorders>
          </w:tcPr>
          <w:p w14:paraId="7382201E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17076C" w14:textId="77777777" w:rsidR="007405F6" w:rsidRPr="00410371" w:rsidRDefault="00D76F10" w:rsidP="00E145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05F6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2884A310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054B7" w14:textId="378303E5" w:rsidR="007405F6" w:rsidRPr="00410371" w:rsidRDefault="00D76F10" w:rsidP="00E145B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50C9">
                <w:rPr>
                  <w:b/>
                  <w:noProof/>
                  <w:sz w:val="28"/>
                </w:rPr>
                <w:t>4756</w:t>
              </w:r>
            </w:fldSimple>
          </w:p>
        </w:tc>
        <w:tc>
          <w:tcPr>
            <w:tcW w:w="709" w:type="dxa"/>
          </w:tcPr>
          <w:p w14:paraId="076E90EE" w14:textId="77777777" w:rsidR="007405F6" w:rsidRDefault="007405F6" w:rsidP="00E145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BAA086" w14:textId="77777777" w:rsidR="007405F6" w:rsidRPr="00410371" w:rsidRDefault="00D76F10" w:rsidP="00E145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405F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DAD1903" w14:textId="77777777" w:rsidR="007405F6" w:rsidRDefault="007405F6" w:rsidP="00E145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A543E2" w14:textId="09F464D7" w:rsidR="007405F6" w:rsidRPr="00410371" w:rsidRDefault="00D76F10" w:rsidP="00E14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05F6">
                <w:rPr>
                  <w:b/>
                  <w:noProof/>
                  <w:sz w:val="28"/>
                </w:rPr>
                <w:t>1</w:t>
              </w:r>
              <w:r w:rsidR="001E5F09">
                <w:rPr>
                  <w:b/>
                  <w:noProof/>
                  <w:sz w:val="28"/>
                </w:rPr>
                <w:t>6</w:t>
              </w:r>
              <w:r w:rsidR="007405F6">
                <w:rPr>
                  <w:b/>
                  <w:noProof/>
                  <w:sz w:val="28"/>
                </w:rPr>
                <w:t>.</w:t>
              </w:r>
              <w:r w:rsidR="001E5F09">
                <w:rPr>
                  <w:b/>
                  <w:noProof/>
                  <w:sz w:val="28"/>
                </w:rPr>
                <w:t>1</w:t>
              </w:r>
              <w:r w:rsidR="00F350C9">
                <w:rPr>
                  <w:b/>
                  <w:noProof/>
                  <w:sz w:val="28"/>
                </w:rPr>
                <w:t>6</w:t>
              </w:r>
              <w:r w:rsidR="007405F6">
                <w:rPr>
                  <w:b/>
                  <w:noProof/>
                  <w:sz w:val="28"/>
                </w:rPr>
                <w:t>.</w:t>
              </w:r>
              <w:r w:rsidR="00F350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A0CFF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588EA909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73F1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7CAFFA8C" w14:textId="77777777" w:rsidTr="00E145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798DB" w14:textId="77777777" w:rsidR="007405F6" w:rsidRPr="00F25D98" w:rsidRDefault="007405F6" w:rsidP="00E145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05F6" w14:paraId="58E83640" w14:textId="77777777" w:rsidTr="00E145BC">
        <w:tc>
          <w:tcPr>
            <w:tcW w:w="9641" w:type="dxa"/>
            <w:gridSpan w:val="9"/>
          </w:tcPr>
          <w:p w14:paraId="062BC9C5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60B1E" w14:textId="77777777" w:rsidR="007405F6" w:rsidRDefault="007405F6" w:rsidP="00740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05F6" w14:paraId="5D68E2F1" w14:textId="77777777" w:rsidTr="00E145BC">
        <w:tc>
          <w:tcPr>
            <w:tcW w:w="2835" w:type="dxa"/>
          </w:tcPr>
          <w:p w14:paraId="4E955DE2" w14:textId="77777777" w:rsidR="007405F6" w:rsidRDefault="007405F6" w:rsidP="00E14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3F74BA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DE44E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C4AE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2F742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44694F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88B65E" w14:textId="73026BB6" w:rsidR="007405F6" w:rsidRDefault="00534149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C9169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505B7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730DD" w14:textId="77777777" w:rsidR="007405F6" w:rsidRDefault="007405F6" w:rsidP="00740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05F6" w14:paraId="52A9C278" w14:textId="77777777" w:rsidTr="00E145BC">
        <w:tc>
          <w:tcPr>
            <w:tcW w:w="9640" w:type="dxa"/>
            <w:gridSpan w:val="11"/>
          </w:tcPr>
          <w:p w14:paraId="297A44AF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11FA434A" w14:textId="77777777" w:rsidTr="00E145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9647B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A1452" w14:textId="0CBDCE9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 w:rsidRPr="004E361D">
              <w:rPr>
                <w:rFonts w:eastAsia="SimSun" w:cs="Arial"/>
                <w:szCs w:val="18"/>
              </w:rPr>
              <w:t>SBAS-ID Field Description</w:t>
            </w:r>
            <w:r w:rsidR="00D76F10">
              <w:rPr>
                <w:rFonts w:eastAsia="SimSun" w:cs="Arial"/>
                <w:szCs w:val="18"/>
              </w:rPr>
              <w:t xml:space="preserve"> Correction</w:t>
            </w:r>
          </w:p>
        </w:tc>
      </w:tr>
      <w:tr w:rsidR="007405F6" w14:paraId="08DF5385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48F43BE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A35D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0D99E719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A93B874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8419D" w14:textId="07BD1AD8" w:rsidR="007405F6" w:rsidRDefault="00D76F10" w:rsidP="000262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45BE3">
                <w:rPr>
                  <w:noProof/>
                </w:rPr>
                <w:t>Ericsson</w:t>
              </w:r>
            </w:fldSimple>
            <w:r w:rsidR="000456BF">
              <w:rPr>
                <w:noProof/>
              </w:rPr>
              <w:t>, ZT</w:t>
            </w:r>
            <w:r w:rsidR="000262E2">
              <w:rPr>
                <w:noProof/>
              </w:rPr>
              <w:t xml:space="preserve">E </w:t>
            </w:r>
            <w:r w:rsidR="000262E2" w:rsidRPr="000262E2">
              <w:rPr>
                <w:rFonts w:cs="Arial"/>
              </w:rPr>
              <w:t>Corporation</w:t>
            </w:r>
          </w:p>
        </w:tc>
      </w:tr>
      <w:tr w:rsidR="007405F6" w14:paraId="3D86F356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6443735C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D82FE" w14:textId="24A0B917" w:rsidR="007405F6" w:rsidRDefault="00245BE3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405F6" w14:paraId="5ADEA45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D31F265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2D09D3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D653C8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2A5287E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46DED" w14:textId="77777777" w:rsidR="007405F6" w:rsidRDefault="00D76F10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05F6">
                <w:t>NR_pos-Core</w:t>
              </w:r>
              <w:r w:rsidR="007405F6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6A0219" w14:textId="77777777" w:rsidR="007405F6" w:rsidRDefault="007405F6" w:rsidP="00E145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F7397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624105" w14:textId="4EC612DB" w:rsidR="007405F6" w:rsidRDefault="00D76F10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05F6">
                <w:rPr>
                  <w:noProof/>
                </w:rPr>
                <w:t>2024-04-0</w:t>
              </w:r>
            </w:fldSimple>
            <w:r w:rsidR="00B850C4">
              <w:rPr>
                <w:noProof/>
              </w:rPr>
              <w:t>5</w:t>
            </w:r>
          </w:p>
        </w:tc>
      </w:tr>
      <w:tr w:rsidR="007405F6" w14:paraId="19453EA2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3FCED29E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2C24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92FCB2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524C8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9110F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255C688" w14:textId="77777777" w:rsidTr="00E145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0915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46AD5" w14:textId="516B547A" w:rsidR="007405F6" w:rsidRDefault="001E5F09" w:rsidP="00E145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933802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87B45" w14:textId="77777777" w:rsidR="007405F6" w:rsidRDefault="007405F6" w:rsidP="00E145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DD80A" w14:textId="563EAA34" w:rsidR="007405F6" w:rsidRDefault="00D76F10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405F6">
                <w:rPr>
                  <w:noProof/>
                </w:rPr>
                <w:t>Rel-1</w:t>
              </w:r>
            </w:fldSimple>
            <w:r w:rsidR="001E5F09">
              <w:rPr>
                <w:noProof/>
              </w:rPr>
              <w:t>6</w:t>
            </w:r>
          </w:p>
        </w:tc>
      </w:tr>
      <w:tr w:rsidR="007405F6" w14:paraId="09D5FF94" w14:textId="77777777" w:rsidTr="00E145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AE338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AF5D8" w14:textId="77777777" w:rsidR="007405F6" w:rsidRDefault="007405F6" w:rsidP="00E145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61D70" w14:textId="77777777" w:rsidR="007405F6" w:rsidRDefault="007405F6" w:rsidP="00E145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940D7B" w14:textId="77777777" w:rsidR="007405F6" w:rsidRPr="007C2097" w:rsidRDefault="007405F6" w:rsidP="00E14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05F6" w14:paraId="6C3DCE05" w14:textId="77777777" w:rsidTr="00E145BC">
        <w:tc>
          <w:tcPr>
            <w:tcW w:w="1843" w:type="dxa"/>
          </w:tcPr>
          <w:p w14:paraId="71BA86B6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EEBE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BCA4DA2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57760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1648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chipset may support mulltiple GNSS ID types. For example, chipset designed for Europe may support Gallelio and GPS wheras chipset in China may support GPS and BDS. A correct UE implementation behaviour would be that the upper layers would decide based upon the chipset capability what sort of GNSS-ID it supports and would correspondinlgy set the GNSS-ID while requesting for posSIB. Another factor that would be taken into consideration is what kind of GNSS-IDs are being made available by the Network via SIB1. However, in current RRC implementation, the setting of GNSS-ID is dependent on SBAS-ID which is technically incorrect. In principle, it is the SBAS-ID whose presence is dependenet or conditional upon GNSS-ID selection of SBAS-ID but not the otherway round.</w:t>
            </w:r>
          </w:p>
          <w:p w14:paraId="18CA9A43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105644" w14:textId="51641B07" w:rsidR="007405F6" w:rsidRDefault="007405F6" w:rsidP="00534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may lead to erroneous implementation (wrong order) in UE while setting the GNSS-ID field. The UE may have to first verify SBAS-ID presence and the corresponding inclusion of GNSS-ID type as SBAS-ID even before deciding on which GNSS-ID type to select. A correct UE implementation should first select the GNSS-ID type and when GNSS-ID type is SBAS, the appicalble area</w:t>
            </w:r>
            <w:r w:rsidR="00534149">
              <w:rPr>
                <w:noProof/>
              </w:rPr>
              <w:t xml:space="preserve"> (augmentation services)</w:t>
            </w:r>
            <w:r>
              <w:rPr>
                <w:noProof/>
              </w:rPr>
              <w:t xml:space="preserve"> related to SBAS-ID should be selected.</w:t>
            </w:r>
            <w:r w:rsidR="00534149">
              <w:rPr>
                <w:noProof/>
              </w:rPr>
              <w:t xml:space="preserve"> </w:t>
            </w:r>
          </w:p>
        </w:tc>
      </w:tr>
      <w:tr w:rsidR="007405F6" w14:paraId="78A94BD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14560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F41B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A443EE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7E0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3A35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SBAS-ID description where behaviour of GNSS-ID is removed and behaviour of SBAS-ID is captured.</w:t>
            </w:r>
          </w:p>
          <w:p w14:paraId="523E530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039772" w14:textId="50FE132E" w:rsidR="007405F6" w:rsidRPr="00534149" w:rsidRDefault="007405F6" w:rsidP="00E145B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34149">
              <w:rPr>
                <w:b/>
                <w:noProof/>
                <w:u w:val="single"/>
              </w:rPr>
              <w:t>Impact Analysis</w:t>
            </w:r>
          </w:p>
          <w:p w14:paraId="541358EA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546EF70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7481F3E" w14:textId="77777777" w:rsidR="00534149" w:rsidRDefault="007405F6" w:rsidP="0053414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Setting of GNSS ID</w:t>
            </w:r>
            <w:r w:rsidR="00534149">
              <w:rPr>
                <w:noProof/>
              </w:rPr>
              <w:t xml:space="preserve"> for </w:t>
            </w:r>
            <w:r w:rsidR="00534149">
              <w:rPr>
                <w:noProof/>
                <w:lang w:val="en-US" w:eastAsia="zh-CN"/>
              </w:rPr>
              <w:t>On Demand PosSIB request related to GNSS Assistance data</w:t>
            </w:r>
            <w:r w:rsidR="00534149">
              <w:t xml:space="preserve"> </w:t>
            </w:r>
          </w:p>
          <w:p w14:paraId="20B8D3E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626D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1A2D3C2F" w14:textId="77777777" w:rsidR="007405F6" w:rsidRDefault="007405F6" w:rsidP="00E145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NW implements the CR and UE does not</w:t>
            </w:r>
          </w:p>
          <w:p w14:paraId="546A9989" w14:textId="77777777" w:rsidR="007405F6" w:rsidRDefault="007405F6" w:rsidP="007405F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It may delay the setting of GNSS ID type for on demand posSIB request. However no inter-operability issue is seen.</w:t>
            </w:r>
          </w:p>
          <w:p w14:paraId="1890FB08" w14:textId="77777777" w:rsidR="007405F6" w:rsidRDefault="007405F6" w:rsidP="00E145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the CR and NW does not</w:t>
            </w:r>
          </w:p>
          <w:p w14:paraId="0CFB28B8" w14:textId="77777777" w:rsidR="007405F6" w:rsidRDefault="007405F6" w:rsidP="007405F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inter-operability issue is seen.</w:t>
            </w:r>
          </w:p>
          <w:p w14:paraId="1A55C0E9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  <w:p w14:paraId="66D6689C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80AD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14:paraId="6EEE729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E269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B66A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6DDA97D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F7EE5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40843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Technically incorrrect specification, Risk of wrong implementation and failure or delay in setting of correct posSIB types to be requested via on-demand procedure.</w:t>
            </w:r>
          </w:p>
        </w:tc>
      </w:tr>
      <w:tr w:rsidR="007405F6" w14:paraId="7AEB1A9D" w14:textId="77777777" w:rsidTr="00E145BC">
        <w:tc>
          <w:tcPr>
            <w:tcW w:w="2694" w:type="dxa"/>
            <w:gridSpan w:val="2"/>
          </w:tcPr>
          <w:p w14:paraId="40BBEE43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04F9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6EBFD139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68FE6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C1E8" w14:textId="6E761289" w:rsidR="007405F6" w:rsidRDefault="00C62CC9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7405F6" w14:paraId="459C66E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A5FC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96109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EC467F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23C1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C5E4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AC336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5F9F2B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A296F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05F6" w14:paraId="55C8AAA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5EE2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E7CF9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D53BD" w14:textId="209C75DB" w:rsidR="007405F6" w:rsidRDefault="00245BE3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28076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6D9A6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4DAF8B8B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740A7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0FCC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2E9BD" w14:textId="2D6212D9" w:rsidR="007405F6" w:rsidRDefault="00245BE3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DCF53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790ED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6EC97DC9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93D3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727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B5438" w14:textId="2679E2D4" w:rsidR="007405F6" w:rsidRDefault="00245BE3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AB945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24623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7E68048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B7664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9A33B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10C2715C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24658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18AB0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:rsidRPr="008863B9" w14:paraId="308BB8E3" w14:textId="77777777" w:rsidTr="00E145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38DB9" w14:textId="77777777" w:rsidR="007405F6" w:rsidRPr="008863B9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0A7A1" w14:textId="77777777" w:rsidR="007405F6" w:rsidRPr="008863B9" w:rsidRDefault="007405F6" w:rsidP="00E14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05F6" w14:paraId="731ADB4F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0976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554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3C8355" w14:textId="77777777" w:rsidR="001C21D2" w:rsidRDefault="001C21D2" w:rsidP="00F20E36">
      <w:pPr>
        <w:pStyle w:val="CRCoverPage"/>
        <w:spacing w:after="0"/>
        <w:rPr>
          <w:noProof/>
          <w:sz w:val="8"/>
          <w:szCs w:val="8"/>
        </w:rPr>
        <w:sectPr w:rsidR="001C21D2" w:rsidSect="001C21D2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807DA4F" w14:textId="77777777" w:rsidR="004C7ABD" w:rsidRPr="0095250E" w:rsidRDefault="004C7ABD" w:rsidP="004C7ABD">
      <w:pPr>
        <w:pStyle w:val="Heading3"/>
      </w:pPr>
      <w:bookmarkStart w:id="2" w:name="_Toc60777089"/>
      <w:bookmarkStart w:id="3" w:name="_Toc156130207"/>
      <w:bookmarkStart w:id="4" w:name="_Hlk54206646"/>
      <w:r w:rsidRPr="0095250E">
        <w:t>6.2.2</w:t>
      </w:r>
      <w:r w:rsidRPr="0095250E">
        <w:tab/>
        <w:t>Message definitions</w:t>
      </w:r>
      <w:bookmarkEnd w:id="2"/>
      <w:bookmarkEnd w:id="3"/>
    </w:p>
    <w:p w14:paraId="304ECDB6" w14:textId="77777777" w:rsidR="004C7ABD" w:rsidRPr="0095250E" w:rsidRDefault="004C7ABD" w:rsidP="004C7ABD">
      <w:pPr>
        <w:pStyle w:val="Heading4"/>
        <w:rPr>
          <w:rFonts w:eastAsia="SimSun"/>
          <w:lang w:eastAsia="zh-CN"/>
        </w:rPr>
      </w:pPr>
      <w:bookmarkStart w:id="5" w:name="_Toc60777090"/>
      <w:bookmarkStart w:id="6" w:name="_Toc156130208"/>
      <w:bookmarkEnd w:id="4"/>
      <w:r w:rsidRPr="0095250E">
        <w:t>–</w:t>
      </w:r>
      <w:r w:rsidRPr="0095250E">
        <w:tab/>
      </w:r>
      <w:r w:rsidRPr="0095250E">
        <w:rPr>
          <w:rFonts w:eastAsia="SimSun"/>
          <w:i/>
          <w:noProof/>
          <w:lang w:eastAsia="zh-CN"/>
        </w:rPr>
        <w:t>CounterCheck</w:t>
      </w:r>
      <w:bookmarkEnd w:id="5"/>
      <w:bookmarkEnd w:id="6"/>
    </w:p>
    <w:p w14:paraId="5A367DC2" w14:textId="77777777" w:rsidR="004C7ABD" w:rsidRPr="0095250E" w:rsidRDefault="004C7ABD" w:rsidP="004C7ABD">
      <w:pPr>
        <w:rPr>
          <w:iCs/>
        </w:rPr>
      </w:pPr>
      <w:r w:rsidRPr="0095250E">
        <w:t xml:space="preserve">The </w:t>
      </w:r>
      <w:r w:rsidRPr="0095250E">
        <w:rPr>
          <w:rFonts w:eastAsia="SimSun"/>
          <w:i/>
          <w:noProof/>
          <w:lang w:eastAsia="zh-CN"/>
        </w:rPr>
        <w:t>CounterCheck</w:t>
      </w:r>
      <w:r w:rsidRPr="0095250E">
        <w:rPr>
          <w:iCs/>
        </w:rPr>
        <w:t xml:space="preserve"> message </w:t>
      </w:r>
      <w:r w:rsidRPr="0095250E">
        <w:t xml:space="preserve">is used by the network to indicate the current COUNT MSB values associated to each </w:t>
      </w:r>
      <w:r w:rsidRPr="0095250E">
        <w:rPr>
          <w:rFonts w:eastAsia="SimSun"/>
          <w:lang w:eastAsia="zh-CN"/>
        </w:rPr>
        <w:t>DRB</w:t>
      </w:r>
      <w:r w:rsidRPr="0095250E">
        <w:t xml:space="preserve"> and to request the UE to compare these to its COUNT MSB values and to report the comparison results to the network.</w:t>
      </w:r>
    </w:p>
    <w:p w14:paraId="77834F9E" w14:textId="77777777" w:rsidR="004C7ABD" w:rsidRPr="0095250E" w:rsidRDefault="004C7ABD" w:rsidP="004C7ABD">
      <w:pPr>
        <w:pStyle w:val="B1"/>
      </w:pPr>
      <w:r w:rsidRPr="0095250E">
        <w:t>Signalling radio bearer: SRB1</w:t>
      </w:r>
    </w:p>
    <w:p w14:paraId="03925FEE" w14:textId="77777777" w:rsidR="004C7ABD" w:rsidRPr="0095250E" w:rsidRDefault="004C7ABD" w:rsidP="004C7ABD">
      <w:pPr>
        <w:pStyle w:val="B1"/>
      </w:pPr>
      <w:r w:rsidRPr="0095250E">
        <w:t>RLC-SAP: AM</w:t>
      </w:r>
    </w:p>
    <w:p w14:paraId="2176E6EF" w14:textId="77777777" w:rsidR="004C7ABD" w:rsidRPr="0095250E" w:rsidRDefault="004C7ABD" w:rsidP="004C7ABD">
      <w:pPr>
        <w:pStyle w:val="B1"/>
      </w:pPr>
      <w:r w:rsidRPr="0095250E">
        <w:t>Logical channel: DCCH</w:t>
      </w:r>
    </w:p>
    <w:p w14:paraId="69861E83" w14:textId="77777777" w:rsidR="004C7ABD" w:rsidRDefault="004C7ABD" w:rsidP="004C7ABD">
      <w:pPr>
        <w:pStyle w:val="B1"/>
      </w:pPr>
      <w:r w:rsidRPr="0095250E">
        <w:t>Direction: Network to UE</w:t>
      </w:r>
    </w:p>
    <w:p w14:paraId="175C35AC" w14:textId="77777777" w:rsidR="00116567" w:rsidRDefault="00116567" w:rsidP="004C7ABD">
      <w:pPr>
        <w:pStyle w:val="B1"/>
      </w:pPr>
    </w:p>
    <w:p w14:paraId="2DFB3084" w14:textId="77777777" w:rsidR="00116567" w:rsidRDefault="00116567" w:rsidP="00116567">
      <w:pPr>
        <w:pStyle w:val="Heading5"/>
        <w:rPr>
          <w:rFonts w:eastAsia="MS Mincho"/>
          <w:b/>
        </w:rPr>
      </w:pPr>
      <w:r w:rsidRPr="00EC7C3C">
        <w:rPr>
          <w:rFonts w:eastAsia="MS Mincho"/>
          <w:b/>
          <w:highlight w:val="yellow"/>
        </w:rPr>
        <w:t>&lt;Skip Unmodified changes&gt;</w:t>
      </w:r>
    </w:p>
    <w:p w14:paraId="5CCBF46F" w14:textId="77777777" w:rsidR="004C7ABD" w:rsidRPr="0095250E" w:rsidRDefault="004C7ABD" w:rsidP="004C7ABD">
      <w:pPr>
        <w:pStyle w:val="B1"/>
      </w:pPr>
    </w:p>
    <w:p w14:paraId="4ECD45B7" w14:textId="77777777" w:rsidR="00D818F4" w:rsidRDefault="00D818F4" w:rsidP="00F20E36">
      <w:pPr>
        <w:pStyle w:val="CRCoverPage"/>
        <w:spacing w:after="0"/>
        <w:rPr>
          <w:noProof/>
          <w:sz w:val="8"/>
          <w:szCs w:val="8"/>
        </w:rPr>
      </w:pPr>
    </w:p>
    <w:p w14:paraId="13B9AE64" w14:textId="77777777" w:rsidR="007E6B9F" w:rsidRPr="0095250E" w:rsidRDefault="007E6B9F" w:rsidP="007E6B9F">
      <w:pPr>
        <w:pStyle w:val="Heading4"/>
      </w:pPr>
      <w:bookmarkStart w:id="7" w:name="_Toc60777092"/>
      <w:bookmarkStart w:id="8" w:name="_Toc156130210"/>
      <w:r w:rsidRPr="0095250E">
        <w:t>–</w:t>
      </w:r>
      <w:r w:rsidRPr="0095250E">
        <w:tab/>
      </w:r>
      <w:r w:rsidRPr="0095250E">
        <w:rPr>
          <w:bCs/>
          <w:i/>
          <w:iCs/>
          <w:noProof/>
        </w:rPr>
        <w:t>DedicatedSIBRequest</w:t>
      </w:r>
      <w:bookmarkEnd w:id="7"/>
      <w:bookmarkEnd w:id="8"/>
    </w:p>
    <w:p w14:paraId="5563FE14" w14:textId="77777777" w:rsidR="007E6B9F" w:rsidRPr="0095250E" w:rsidRDefault="007E6B9F" w:rsidP="007E6B9F">
      <w:pPr>
        <w:rPr>
          <w:lang w:eastAsia="en-US"/>
        </w:rPr>
      </w:pPr>
      <w:r w:rsidRPr="0095250E">
        <w:t xml:space="preserve">The </w:t>
      </w:r>
      <w:proofErr w:type="spellStart"/>
      <w:r w:rsidRPr="0095250E">
        <w:rPr>
          <w:i/>
        </w:rPr>
        <w:t>DedicatedSIBRequest</w:t>
      </w:r>
      <w:proofErr w:type="spellEnd"/>
      <w:r w:rsidRPr="0095250E">
        <w:t xml:space="preserve"> message is used to request </w:t>
      </w:r>
      <w:r w:rsidRPr="0095250E">
        <w:rPr>
          <w:lang w:eastAsia="zh-CN"/>
        </w:rPr>
        <w:t>SIB(s) required by the UE in RRC_CONNECTED as specified in clause 5.2.2.3.5.</w:t>
      </w:r>
    </w:p>
    <w:p w14:paraId="7817379A" w14:textId="77777777" w:rsidR="007E6B9F" w:rsidRPr="0095250E" w:rsidRDefault="007E6B9F" w:rsidP="007E6B9F">
      <w:pPr>
        <w:pStyle w:val="B1"/>
      </w:pPr>
      <w:r w:rsidRPr="0095250E">
        <w:t>Signalling radio bearer: SRB1</w:t>
      </w:r>
    </w:p>
    <w:p w14:paraId="2DBD1631" w14:textId="77777777" w:rsidR="007E6B9F" w:rsidRPr="0095250E" w:rsidRDefault="007E6B9F" w:rsidP="007E6B9F">
      <w:pPr>
        <w:pStyle w:val="B1"/>
      </w:pPr>
      <w:r w:rsidRPr="0095250E">
        <w:t>RLC-SAP: AM</w:t>
      </w:r>
    </w:p>
    <w:p w14:paraId="4A092A65" w14:textId="77777777" w:rsidR="007E6B9F" w:rsidRPr="0095250E" w:rsidRDefault="007E6B9F" w:rsidP="007E6B9F">
      <w:pPr>
        <w:pStyle w:val="B1"/>
      </w:pPr>
      <w:r w:rsidRPr="0095250E">
        <w:t>Logical channel: DCCH</w:t>
      </w:r>
    </w:p>
    <w:p w14:paraId="5CAC414D" w14:textId="77777777" w:rsidR="007E6B9F" w:rsidRPr="0095250E" w:rsidRDefault="007E6B9F" w:rsidP="007E6B9F">
      <w:pPr>
        <w:pStyle w:val="B1"/>
        <w:rPr>
          <w:rFonts w:eastAsia="SimSun"/>
          <w:lang w:eastAsia="zh-CN"/>
        </w:rPr>
      </w:pPr>
      <w:r w:rsidRPr="0095250E">
        <w:t xml:space="preserve">Direction: UE to </w:t>
      </w:r>
      <w:r w:rsidRPr="0095250E">
        <w:rPr>
          <w:rFonts w:eastAsia="SimSun"/>
          <w:lang w:eastAsia="zh-CN"/>
        </w:rPr>
        <w:t>Network</w:t>
      </w:r>
    </w:p>
    <w:p w14:paraId="5752144B" w14:textId="77777777" w:rsidR="007E6B9F" w:rsidRPr="0095250E" w:rsidRDefault="007E6B9F" w:rsidP="007E6B9F">
      <w:pPr>
        <w:pStyle w:val="TH"/>
        <w:rPr>
          <w:bCs/>
          <w:i/>
          <w:iCs/>
          <w:noProof/>
          <w:lang w:eastAsia="en-US"/>
        </w:rPr>
      </w:pPr>
      <w:r w:rsidRPr="0095250E">
        <w:rPr>
          <w:bCs/>
          <w:i/>
          <w:iCs/>
          <w:noProof/>
        </w:rPr>
        <w:t>DedicatedSIBRequest message</w:t>
      </w:r>
    </w:p>
    <w:p w14:paraId="02E15B9D" w14:textId="77777777" w:rsidR="007E6B9F" w:rsidRPr="0095250E" w:rsidRDefault="007E6B9F" w:rsidP="007E6B9F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1A844BC3" w14:textId="77777777" w:rsidR="007E6B9F" w:rsidRPr="0095250E" w:rsidRDefault="007E6B9F" w:rsidP="007E6B9F">
      <w:pPr>
        <w:pStyle w:val="PL"/>
        <w:rPr>
          <w:color w:val="808080"/>
        </w:rPr>
      </w:pPr>
      <w:r w:rsidRPr="0095250E">
        <w:rPr>
          <w:color w:val="808080"/>
        </w:rPr>
        <w:t>-- TAG-DEDICATEDSIBREQUEST-START</w:t>
      </w:r>
    </w:p>
    <w:p w14:paraId="605B3462" w14:textId="77777777" w:rsidR="007E6B9F" w:rsidRPr="0095250E" w:rsidRDefault="007E6B9F" w:rsidP="007E6B9F">
      <w:pPr>
        <w:pStyle w:val="PL"/>
      </w:pPr>
    </w:p>
    <w:p w14:paraId="25F57B74" w14:textId="77777777" w:rsidR="007E6B9F" w:rsidRPr="0095250E" w:rsidRDefault="007E6B9F" w:rsidP="007E6B9F">
      <w:pPr>
        <w:pStyle w:val="PL"/>
      </w:pPr>
      <w:r w:rsidRPr="0095250E">
        <w:t xml:space="preserve">DedicatedSIBRequest-r16 ::=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58DE18A" w14:textId="77777777" w:rsidR="007E6B9F" w:rsidRPr="0095250E" w:rsidRDefault="007E6B9F" w:rsidP="007E6B9F">
      <w:pPr>
        <w:pStyle w:val="PL"/>
      </w:pPr>
      <w:r w:rsidRPr="0095250E">
        <w:t xml:space="preserve">    criticalExtensions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3F124127" w14:textId="77777777" w:rsidR="007E6B9F" w:rsidRPr="0095250E" w:rsidRDefault="007E6B9F" w:rsidP="007E6B9F">
      <w:pPr>
        <w:pStyle w:val="PL"/>
      </w:pPr>
      <w:r w:rsidRPr="0095250E">
        <w:t xml:space="preserve">        dedicatedSIBRequest-r16          DedicatedSIBRequest-r16-IEs,</w:t>
      </w:r>
    </w:p>
    <w:p w14:paraId="3A5A3CBA" w14:textId="77777777" w:rsidR="007E6B9F" w:rsidRPr="0095250E" w:rsidRDefault="007E6B9F" w:rsidP="007E6B9F">
      <w:pPr>
        <w:pStyle w:val="PL"/>
      </w:pPr>
      <w:r w:rsidRPr="0095250E">
        <w:t xml:space="preserve">        criticalExtensionsFuture         </w:t>
      </w:r>
      <w:r w:rsidRPr="0095250E">
        <w:rPr>
          <w:color w:val="993366"/>
        </w:rPr>
        <w:t>SEQUENCE</w:t>
      </w:r>
      <w:r w:rsidRPr="0095250E">
        <w:t xml:space="preserve"> {}</w:t>
      </w:r>
    </w:p>
    <w:p w14:paraId="32D870F4" w14:textId="77777777" w:rsidR="007E6B9F" w:rsidRPr="0095250E" w:rsidRDefault="007E6B9F" w:rsidP="007E6B9F">
      <w:pPr>
        <w:pStyle w:val="PL"/>
      </w:pPr>
      <w:r w:rsidRPr="0095250E">
        <w:t xml:space="preserve">    }</w:t>
      </w:r>
    </w:p>
    <w:p w14:paraId="34722220" w14:textId="77777777" w:rsidR="007E6B9F" w:rsidRPr="0095250E" w:rsidRDefault="007E6B9F" w:rsidP="007E6B9F">
      <w:pPr>
        <w:pStyle w:val="PL"/>
      </w:pPr>
      <w:r w:rsidRPr="0095250E">
        <w:t>}</w:t>
      </w:r>
    </w:p>
    <w:p w14:paraId="1993E52B" w14:textId="77777777" w:rsidR="007E6B9F" w:rsidRPr="0095250E" w:rsidRDefault="007E6B9F" w:rsidP="007E6B9F">
      <w:pPr>
        <w:pStyle w:val="PL"/>
      </w:pPr>
    </w:p>
    <w:p w14:paraId="59CB574B" w14:textId="77777777" w:rsidR="007E6B9F" w:rsidRPr="0095250E" w:rsidRDefault="007E6B9F" w:rsidP="007E6B9F">
      <w:pPr>
        <w:pStyle w:val="PL"/>
      </w:pPr>
      <w:r w:rsidRPr="0095250E">
        <w:t xml:space="preserve">DedicatedSIBRequest-r16-IEs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8E0CCAF" w14:textId="77777777" w:rsidR="007E6B9F" w:rsidRPr="0095250E" w:rsidRDefault="007E6B9F" w:rsidP="007E6B9F">
      <w:pPr>
        <w:pStyle w:val="PL"/>
      </w:pPr>
      <w:r w:rsidRPr="0095250E">
        <w:t xml:space="preserve">    onDemandSIB-RequestList-r16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31939C2" w14:textId="77777777" w:rsidR="007E6B9F" w:rsidRPr="0095250E" w:rsidRDefault="007E6B9F" w:rsidP="007E6B9F">
      <w:pPr>
        <w:pStyle w:val="PL"/>
      </w:pPr>
    </w:p>
    <w:p w14:paraId="49C97555" w14:textId="77777777" w:rsidR="007E6B9F" w:rsidRPr="0095250E" w:rsidRDefault="007E6B9F" w:rsidP="007E6B9F">
      <w:pPr>
        <w:pStyle w:val="PL"/>
      </w:pPr>
      <w:r w:rsidRPr="0095250E">
        <w:t xml:space="preserve">        requestedSIB-List-r16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(1..maxOnDemandSIB-r16))</w:t>
      </w:r>
      <w:r w:rsidRPr="0095250E">
        <w:rPr>
          <w:color w:val="993366"/>
        </w:rPr>
        <w:t xml:space="preserve"> OF</w:t>
      </w:r>
      <w:r w:rsidRPr="0095250E">
        <w:t xml:space="preserve"> SIB-ReqInfo-r16                </w:t>
      </w:r>
      <w:r w:rsidRPr="0095250E">
        <w:rPr>
          <w:color w:val="993366"/>
        </w:rPr>
        <w:t>OPTIONAL</w:t>
      </w:r>
      <w:r w:rsidRPr="0095250E">
        <w:t>,</w:t>
      </w:r>
    </w:p>
    <w:p w14:paraId="50A71E03" w14:textId="77777777" w:rsidR="007E6B9F" w:rsidRPr="0095250E" w:rsidRDefault="007E6B9F" w:rsidP="007E6B9F">
      <w:pPr>
        <w:pStyle w:val="PL"/>
      </w:pPr>
      <w:r w:rsidRPr="0095250E">
        <w:t xml:space="preserve">        requestedPosSIB-List-r16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(1..maxOnDemandPosSIB-r16))</w:t>
      </w:r>
      <w:r w:rsidRPr="0095250E">
        <w:rPr>
          <w:color w:val="993366"/>
        </w:rPr>
        <w:t xml:space="preserve"> OF</w:t>
      </w:r>
      <w:r w:rsidRPr="0095250E">
        <w:t xml:space="preserve"> PosSIB-ReqInfo-r16          </w:t>
      </w:r>
      <w:r w:rsidRPr="0095250E">
        <w:rPr>
          <w:color w:val="993366"/>
        </w:rPr>
        <w:t>OPTIONAL</w:t>
      </w:r>
    </w:p>
    <w:p w14:paraId="363734A7" w14:textId="77777777" w:rsidR="007E6B9F" w:rsidRPr="0095250E" w:rsidRDefault="007E6B9F" w:rsidP="007E6B9F">
      <w:pPr>
        <w:pStyle w:val="PL"/>
      </w:pPr>
      <w:r w:rsidRPr="0095250E">
        <w:t xml:space="preserve">    } </w:t>
      </w:r>
      <w:r w:rsidRPr="0095250E">
        <w:rPr>
          <w:color w:val="993366"/>
        </w:rPr>
        <w:t>OPTIONAL</w:t>
      </w:r>
      <w:r w:rsidRPr="0095250E">
        <w:t>,</w:t>
      </w:r>
    </w:p>
    <w:p w14:paraId="7EEBC328" w14:textId="77777777" w:rsidR="007E6B9F" w:rsidRPr="0095250E" w:rsidRDefault="007E6B9F" w:rsidP="007E6B9F">
      <w:pPr>
        <w:pStyle w:val="PL"/>
      </w:pPr>
      <w:r w:rsidRPr="0095250E">
        <w:t xml:space="preserve">    lateNonCriticalExtension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</w:t>
      </w:r>
      <w:r w:rsidRPr="0095250E">
        <w:rPr>
          <w:color w:val="993366"/>
        </w:rPr>
        <w:t>OPTIONAL</w:t>
      </w:r>
      <w:r w:rsidRPr="0095250E">
        <w:t>,</w:t>
      </w:r>
    </w:p>
    <w:p w14:paraId="35AAC33A" w14:textId="77777777" w:rsidR="007E6B9F" w:rsidRPr="0095250E" w:rsidRDefault="007E6B9F" w:rsidP="007E6B9F">
      <w:pPr>
        <w:pStyle w:val="PL"/>
      </w:pPr>
      <w:r w:rsidRPr="0095250E">
        <w:t xml:space="preserve">    nonCriticalExtension             </w:t>
      </w:r>
      <w:r w:rsidRPr="0095250E">
        <w:rPr>
          <w:color w:val="993366"/>
        </w:rPr>
        <w:t>SEQUENCE</w:t>
      </w:r>
      <w:r w:rsidRPr="0095250E">
        <w:t xml:space="preserve"> {}              </w:t>
      </w:r>
      <w:r w:rsidRPr="0095250E">
        <w:rPr>
          <w:color w:val="993366"/>
        </w:rPr>
        <w:t>OPTIONAL</w:t>
      </w:r>
    </w:p>
    <w:p w14:paraId="73105EE9" w14:textId="77777777" w:rsidR="007E6B9F" w:rsidRPr="0095250E" w:rsidRDefault="007E6B9F" w:rsidP="007E6B9F">
      <w:pPr>
        <w:pStyle w:val="PL"/>
      </w:pPr>
      <w:r w:rsidRPr="0095250E">
        <w:t>}</w:t>
      </w:r>
    </w:p>
    <w:p w14:paraId="5615FE7D" w14:textId="77777777" w:rsidR="007E6B9F" w:rsidRPr="0095250E" w:rsidRDefault="007E6B9F" w:rsidP="007E6B9F">
      <w:pPr>
        <w:pStyle w:val="PL"/>
      </w:pPr>
    </w:p>
    <w:p w14:paraId="24D0E657" w14:textId="77777777" w:rsidR="007E6B9F" w:rsidRPr="0095250E" w:rsidRDefault="007E6B9F" w:rsidP="007E6B9F">
      <w:pPr>
        <w:pStyle w:val="PL"/>
      </w:pPr>
      <w:r w:rsidRPr="0095250E">
        <w:t xml:space="preserve">SIB-ReqInfo-r16 ::=                   </w:t>
      </w:r>
      <w:r w:rsidRPr="0095250E">
        <w:rPr>
          <w:color w:val="993366"/>
        </w:rPr>
        <w:t>ENUMERATED</w:t>
      </w:r>
      <w:r w:rsidRPr="0095250E">
        <w:t xml:space="preserve"> { sib12, sib13, sib14, sib20-v1700, sib21-v1700, spare3, spare2, spare1 }</w:t>
      </w:r>
    </w:p>
    <w:p w14:paraId="7D2164C7" w14:textId="77777777" w:rsidR="007E6B9F" w:rsidRPr="0095250E" w:rsidRDefault="007E6B9F" w:rsidP="007E6B9F">
      <w:pPr>
        <w:pStyle w:val="PL"/>
      </w:pPr>
    </w:p>
    <w:p w14:paraId="052429F2" w14:textId="77777777" w:rsidR="007E6B9F" w:rsidRPr="0095250E" w:rsidRDefault="007E6B9F" w:rsidP="007E6B9F">
      <w:pPr>
        <w:pStyle w:val="PL"/>
      </w:pPr>
      <w:r w:rsidRPr="0095250E">
        <w:t xml:space="preserve">PosSIB-ReqInfo-r16 ::=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769E1EF" w14:textId="77777777" w:rsidR="007E6B9F" w:rsidRPr="0095250E" w:rsidRDefault="007E6B9F" w:rsidP="007E6B9F">
      <w:pPr>
        <w:pStyle w:val="PL"/>
      </w:pPr>
      <w:r w:rsidRPr="0095250E">
        <w:t xml:space="preserve">    gnss-id-r16                  GNSS-ID-r16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40D706F" w14:textId="77777777" w:rsidR="007E6B9F" w:rsidRPr="0095250E" w:rsidRDefault="007E6B9F" w:rsidP="007E6B9F">
      <w:pPr>
        <w:pStyle w:val="PL"/>
      </w:pPr>
      <w:r w:rsidRPr="0095250E">
        <w:t xml:space="preserve">    sbas-id-r16                  SBAS-ID-r16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29F074C" w14:textId="77777777" w:rsidR="007E6B9F" w:rsidRPr="0095250E" w:rsidRDefault="007E6B9F" w:rsidP="007E6B9F">
      <w:pPr>
        <w:pStyle w:val="PL"/>
      </w:pPr>
      <w:r w:rsidRPr="0095250E">
        <w:t xml:space="preserve">    posSibType-r16               </w:t>
      </w:r>
      <w:r w:rsidRPr="0095250E">
        <w:rPr>
          <w:color w:val="993366"/>
        </w:rPr>
        <w:t>ENUMERATED</w:t>
      </w:r>
      <w:r w:rsidRPr="0095250E">
        <w:t xml:space="preserve"> { posSibType1-1, posSibType1-2, posSibType1-3, posSibType1-4, posSibType1-5, posSibType1-6,</w:t>
      </w:r>
    </w:p>
    <w:p w14:paraId="09E7D890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posSibType1-7, posSibType1-8, posSibType2-1, posSibType2-2, posSibType2-3, posSibType2-4,</w:t>
      </w:r>
    </w:p>
    <w:p w14:paraId="1E6BB9A6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posSibType2-5, posSibType2-6, posSibType2-7, posSibType2-8, posSibType2-9, posSibType2-10,</w:t>
      </w:r>
    </w:p>
    <w:p w14:paraId="25BDC4A9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posSibType2-11, posSibType2-12, posSibType2-13, posSibType2-14, posSibType2-15,</w:t>
      </w:r>
    </w:p>
    <w:p w14:paraId="7C2E5970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posSibType2-16, posSibType2-17, posSibType2-18, posSibType2-19, posSibType2-20,</w:t>
      </w:r>
    </w:p>
    <w:p w14:paraId="192A19EC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posSibType2-21, posSibType2-22, posSibType2-23, posSibType3-1, posSibType4-1,</w:t>
      </w:r>
    </w:p>
    <w:p w14:paraId="7F312C80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posSibType5-1, posSibType6-1, posSibType6-2, posSibType6-3,..., posSibType1-9-v1710,</w:t>
      </w:r>
    </w:p>
    <w:p w14:paraId="1C852C6E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posSibType1-10-v1710, posSibType2-24-v1710, posSibType2-25-v1710,</w:t>
      </w:r>
    </w:p>
    <w:p w14:paraId="3C062A3D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posSibType6-4-v1710, posSibType6-5-v1710, posSibType6-6-v1710, posSibType2-17a-v1770,</w:t>
      </w:r>
    </w:p>
    <w:p w14:paraId="538F3B6D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posSibType2-18a-v1770, posSib</w:t>
      </w:r>
      <w:r w:rsidRPr="0095250E">
        <w:rPr>
          <w:rFonts w:eastAsiaTheme="minorEastAsia"/>
        </w:rPr>
        <w:t>Type</w:t>
      </w:r>
      <w:r w:rsidRPr="0095250E">
        <w:t>2-20a-v1770, posSibType1-11-v1800, posSibType1-12-v1800,</w:t>
      </w:r>
    </w:p>
    <w:p w14:paraId="38E7B990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posSibType2-26-v1800, posSibType2-27-v1800 }</w:t>
      </w:r>
    </w:p>
    <w:p w14:paraId="2CC6918B" w14:textId="77777777" w:rsidR="007E6B9F" w:rsidRPr="0095250E" w:rsidRDefault="007E6B9F" w:rsidP="007E6B9F">
      <w:pPr>
        <w:pStyle w:val="PL"/>
      </w:pPr>
      <w:r w:rsidRPr="0095250E">
        <w:t>}</w:t>
      </w:r>
    </w:p>
    <w:p w14:paraId="58CA5F3B" w14:textId="77777777" w:rsidR="007E6B9F" w:rsidRPr="0095250E" w:rsidRDefault="007E6B9F" w:rsidP="007E6B9F">
      <w:pPr>
        <w:pStyle w:val="PL"/>
      </w:pPr>
    </w:p>
    <w:p w14:paraId="66B43D30" w14:textId="77777777" w:rsidR="007E6B9F" w:rsidRPr="0095250E" w:rsidRDefault="007E6B9F" w:rsidP="007E6B9F">
      <w:pPr>
        <w:pStyle w:val="PL"/>
        <w:rPr>
          <w:color w:val="808080"/>
        </w:rPr>
      </w:pPr>
      <w:r w:rsidRPr="0095250E">
        <w:rPr>
          <w:color w:val="808080"/>
        </w:rPr>
        <w:t>-- TAG-DEDICATEDSIBREQUEST-STOP</w:t>
      </w:r>
    </w:p>
    <w:p w14:paraId="2B9C43B7" w14:textId="77777777" w:rsidR="007E6B9F" w:rsidRPr="0095250E" w:rsidRDefault="007E6B9F" w:rsidP="007E6B9F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24DE7ED3" w14:textId="77777777" w:rsidR="007E6B9F" w:rsidRPr="0095250E" w:rsidRDefault="007E6B9F" w:rsidP="007E6B9F">
      <w:pPr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E6B9F" w:rsidRPr="0095250E" w14:paraId="4AFF42C2" w14:textId="77777777" w:rsidTr="00E145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391A" w14:textId="77777777" w:rsidR="007E6B9F" w:rsidRPr="0095250E" w:rsidRDefault="007E6B9F" w:rsidP="00E145BC">
            <w:pPr>
              <w:pStyle w:val="TAH"/>
              <w:rPr>
                <w:rFonts w:eastAsia="Arial Unicode MS"/>
                <w:i/>
                <w:iCs/>
                <w:lang w:eastAsia="x-none"/>
              </w:rPr>
            </w:pPr>
            <w:proofErr w:type="spellStart"/>
            <w:r w:rsidRPr="0095250E">
              <w:rPr>
                <w:rFonts w:eastAsia="Arial Unicode MS"/>
                <w:i/>
                <w:iCs/>
                <w:lang w:eastAsia="x-none"/>
              </w:rPr>
              <w:t>DedicatedSIBRequest</w:t>
            </w:r>
            <w:proofErr w:type="spellEnd"/>
            <w:r w:rsidRPr="0095250E">
              <w:rPr>
                <w:rFonts w:eastAsia="Arial Unicode MS"/>
                <w:i/>
                <w:iCs/>
                <w:lang w:eastAsia="x-none"/>
              </w:rPr>
              <w:t xml:space="preserve"> field descriptions</w:t>
            </w:r>
          </w:p>
        </w:tc>
      </w:tr>
      <w:tr w:rsidR="007E6B9F" w:rsidRPr="0095250E" w14:paraId="20237300" w14:textId="77777777" w:rsidTr="00E145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DBAD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  <w:lang w:eastAsia="x-none"/>
              </w:rPr>
            </w:pPr>
            <w:proofErr w:type="spellStart"/>
            <w:r w:rsidRPr="0095250E">
              <w:rPr>
                <w:rFonts w:eastAsia="Arial Unicode MS"/>
                <w:b/>
                <w:bCs/>
                <w:i/>
                <w:iCs/>
                <w:lang w:eastAsia="x-none"/>
              </w:rPr>
              <w:t>requestedSIB</w:t>
            </w:r>
            <w:proofErr w:type="spellEnd"/>
            <w:r w:rsidRPr="0095250E">
              <w:rPr>
                <w:rFonts w:eastAsia="Arial Unicode MS"/>
                <w:b/>
                <w:bCs/>
                <w:i/>
                <w:iCs/>
                <w:lang w:eastAsia="x-none"/>
              </w:rPr>
              <w:t>-List</w:t>
            </w:r>
          </w:p>
          <w:p w14:paraId="44E85576" w14:textId="77777777" w:rsidR="007E6B9F" w:rsidRPr="0095250E" w:rsidRDefault="007E6B9F" w:rsidP="00E145BC">
            <w:pPr>
              <w:pStyle w:val="TAL"/>
              <w:rPr>
                <w:rFonts w:eastAsia="Arial Unicode MS"/>
                <w:lang w:eastAsia="x-none"/>
              </w:rPr>
            </w:pPr>
            <w:r w:rsidRPr="0095250E">
              <w:rPr>
                <w:rFonts w:eastAsia="Arial Unicode MS"/>
                <w:lang w:eastAsia="x-none"/>
              </w:rPr>
              <w:t xml:space="preserve">Contains a list </w:t>
            </w:r>
            <w:r w:rsidRPr="0095250E">
              <w:rPr>
                <w:rFonts w:eastAsia="Arial Unicode MS"/>
              </w:rPr>
              <w:t xml:space="preserve">of </w:t>
            </w:r>
            <w:proofErr w:type="gramStart"/>
            <w:r w:rsidRPr="0095250E">
              <w:rPr>
                <w:rFonts w:eastAsia="Arial Unicode MS"/>
              </w:rPr>
              <w:t>SIB</w:t>
            </w:r>
            <w:proofErr w:type="gramEnd"/>
            <w:r w:rsidRPr="0095250E">
              <w:rPr>
                <w:rFonts w:eastAsia="Arial Unicode MS"/>
              </w:rPr>
              <w:t xml:space="preserve">(s) </w:t>
            </w:r>
            <w:r w:rsidRPr="0095250E">
              <w:rPr>
                <w:rFonts w:eastAsia="Arial Unicode MS"/>
                <w:lang w:eastAsia="x-none"/>
              </w:rPr>
              <w:t>the UE requests while in RRC_CONNECTED.</w:t>
            </w:r>
          </w:p>
        </w:tc>
      </w:tr>
      <w:tr w:rsidR="007E6B9F" w:rsidRPr="0095250E" w14:paraId="56998D47" w14:textId="77777777" w:rsidTr="00E145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8665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proofErr w:type="spellStart"/>
            <w:r w:rsidRPr="0095250E">
              <w:rPr>
                <w:rFonts w:eastAsia="Arial Unicode MS"/>
                <w:b/>
                <w:bCs/>
                <w:i/>
                <w:iCs/>
              </w:rPr>
              <w:t>requestedPosSIB</w:t>
            </w:r>
            <w:proofErr w:type="spellEnd"/>
            <w:r w:rsidRPr="0095250E">
              <w:rPr>
                <w:rFonts w:eastAsia="Arial Unicode MS"/>
                <w:b/>
                <w:bCs/>
                <w:i/>
                <w:iCs/>
              </w:rPr>
              <w:t>-List</w:t>
            </w:r>
          </w:p>
          <w:p w14:paraId="07D3776F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r w:rsidRPr="0095250E">
              <w:rPr>
                <w:rFonts w:eastAsia="Arial Unicode MS"/>
                <w:szCs w:val="22"/>
                <w:lang w:eastAsia="zh-CN"/>
              </w:rPr>
              <w:t xml:space="preserve">Contains a list of </w:t>
            </w:r>
            <w:proofErr w:type="spellStart"/>
            <w:r w:rsidRPr="0095250E">
              <w:rPr>
                <w:rFonts w:eastAsia="Arial Unicode MS"/>
                <w:szCs w:val="22"/>
                <w:lang w:eastAsia="zh-CN"/>
              </w:rPr>
              <w:t>posSIB</w:t>
            </w:r>
            <w:proofErr w:type="spellEnd"/>
            <w:r w:rsidRPr="0095250E">
              <w:rPr>
                <w:rFonts w:eastAsia="Arial Unicode MS"/>
                <w:szCs w:val="22"/>
                <w:lang w:eastAsia="zh-CN"/>
              </w:rPr>
              <w:t>(s) the UE requests while in RRC_CONNECTED.</w:t>
            </w:r>
          </w:p>
        </w:tc>
      </w:tr>
    </w:tbl>
    <w:p w14:paraId="5BCDC039" w14:textId="77777777" w:rsidR="007E6B9F" w:rsidRPr="0095250E" w:rsidRDefault="007E6B9F" w:rsidP="007E6B9F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7E6B9F" w:rsidRPr="0095250E" w14:paraId="5A417E13" w14:textId="77777777" w:rsidTr="00E145BC">
        <w:tc>
          <w:tcPr>
            <w:tcW w:w="14281" w:type="dxa"/>
            <w:hideMark/>
          </w:tcPr>
          <w:p w14:paraId="7F5425F7" w14:textId="77777777" w:rsidR="007E6B9F" w:rsidRPr="0095250E" w:rsidRDefault="007E6B9F" w:rsidP="00E145BC">
            <w:pPr>
              <w:pStyle w:val="TAH"/>
            </w:pPr>
            <w:proofErr w:type="spellStart"/>
            <w:r w:rsidRPr="0095250E">
              <w:rPr>
                <w:i/>
                <w:iCs/>
              </w:rPr>
              <w:lastRenderedPageBreak/>
              <w:t>PosSIB-ReqInfo</w:t>
            </w:r>
            <w:proofErr w:type="spellEnd"/>
            <w:r w:rsidRPr="0095250E">
              <w:rPr>
                <w:i/>
                <w:iCs/>
              </w:rPr>
              <w:t xml:space="preserve"> </w:t>
            </w:r>
            <w:r w:rsidRPr="0095250E">
              <w:t>field descriptions</w:t>
            </w:r>
          </w:p>
        </w:tc>
      </w:tr>
      <w:tr w:rsidR="007E6B9F" w:rsidRPr="0095250E" w14:paraId="5270DEE5" w14:textId="77777777" w:rsidTr="00E145B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1D8E76CC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proofErr w:type="spellStart"/>
            <w:r w:rsidRPr="0095250E">
              <w:rPr>
                <w:rFonts w:eastAsia="Arial Unicode MS"/>
                <w:b/>
                <w:bCs/>
                <w:i/>
                <w:iCs/>
              </w:rPr>
              <w:t>gnss</w:t>
            </w:r>
            <w:proofErr w:type="spellEnd"/>
            <w:r w:rsidRPr="0095250E">
              <w:rPr>
                <w:rFonts w:eastAsia="Arial Unicode MS"/>
                <w:b/>
                <w:bCs/>
                <w:i/>
                <w:iCs/>
              </w:rPr>
              <w:t>-id</w:t>
            </w:r>
          </w:p>
          <w:p w14:paraId="7D70260E" w14:textId="77777777" w:rsidR="007E6B9F" w:rsidRPr="0095250E" w:rsidRDefault="007E6B9F" w:rsidP="00E145BC">
            <w:pPr>
              <w:pStyle w:val="TAL"/>
              <w:rPr>
                <w:rFonts w:eastAsia="Arial Unicode MS"/>
              </w:rPr>
            </w:pPr>
            <w:r w:rsidRPr="0095250E">
              <w:rPr>
                <w:rFonts w:eastAsia="Arial Unicode MS"/>
              </w:rPr>
              <w:t xml:space="preserve">The presence of this field indicates that the </w:t>
            </w:r>
            <w:r w:rsidRPr="0095250E">
              <w:rPr>
                <w:rFonts w:eastAsia="Arial Unicode MS"/>
                <w:lang w:eastAsia="zh-CN"/>
              </w:rPr>
              <w:t xml:space="preserve">request </w:t>
            </w:r>
            <w:r w:rsidRPr="0095250E">
              <w:rPr>
                <w:rFonts w:eastAsia="Arial Unicode MS"/>
              </w:rPr>
              <w:t>positioning SIB type is for a specific GNSS. Indicates a specific GNSS (see also TS 37.355 [49])</w:t>
            </w:r>
          </w:p>
        </w:tc>
      </w:tr>
      <w:tr w:rsidR="007E6B9F" w:rsidRPr="0095250E" w14:paraId="3DF4E33A" w14:textId="77777777" w:rsidTr="00E145B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4F23E21D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  <w:lang w:eastAsia="zh-CN"/>
              </w:rPr>
            </w:pPr>
            <w:proofErr w:type="spellStart"/>
            <w:r w:rsidRPr="0095250E">
              <w:rPr>
                <w:rFonts w:eastAsia="Arial Unicode MS"/>
                <w:b/>
                <w:bCs/>
                <w:i/>
                <w:iCs/>
              </w:rPr>
              <w:t>sbas</w:t>
            </w:r>
            <w:proofErr w:type="spellEnd"/>
            <w:r w:rsidRPr="0095250E">
              <w:rPr>
                <w:rFonts w:eastAsia="Arial Unicode MS"/>
                <w:b/>
                <w:bCs/>
                <w:i/>
                <w:iCs/>
              </w:rPr>
              <w:t>-</w:t>
            </w:r>
            <w:r w:rsidRPr="0095250E">
              <w:rPr>
                <w:rFonts w:eastAsia="Arial Unicode MS"/>
                <w:b/>
                <w:bCs/>
                <w:i/>
                <w:iCs/>
                <w:lang w:eastAsia="zh-CN"/>
              </w:rPr>
              <w:t>id</w:t>
            </w:r>
          </w:p>
          <w:p w14:paraId="2EA65418" w14:textId="2B8AD893" w:rsidR="007E6B9F" w:rsidRPr="0095250E" w:rsidRDefault="007E6B9F" w:rsidP="00E145BC">
            <w:pPr>
              <w:pStyle w:val="TAL"/>
              <w:rPr>
                <w:rFonts w:eastAsia="Arial Unicode MS"/>
                <w:bCs/>
                <w:iCs/>
                <w:lang w:eastAsia="x-none"/>
              </w:rPr>
            </w:pPr>
            <w:r w:rsidRPr="0095250E">
              <w:rPr>
                <w:rFonts w:eastAsia="Arial Unicode MS"/>
                <w:bCs/>
                <w:iCs/>
              </w:rPr>
              <w:t xml:space="preserve">The presence of this field indicates that the </w:t>
            </w:r>
            <w:r w:rsidRPr="0095250E">
              <w:rPr>
                <w:rFonts w:eastAsia="Arial Unicode MS"/>
                <w:bCs/>
                <w:iCs/>
                <w:lang w:eastAsia="zh-CN"/>
              </w:rPr>
              <w:t xml:space="preserve">request </w:t>
            </w:r>
            <w:r w:rsidRPr="0095250E">
              <w:rPr>
                <w:rFonts w:eastAsia="Arial Unicode MS"/>
                <w:bCs/>
                <w:iCs/>
              </w:rPr>
              <w:t>positioning SIB type is for a specific SBAS. Indicates a specific SBAS (see also TS 37.355 [49]).</w:t>
            </w:r>
            <w:r w:rsidRPr="0095250E">
              <w:rPr>
                <w:rFonts w:eastAsia="Arial Unicode MS" w:cs="Arial"/>
                <w:bCs/>
                <w:iCs/>
              </w:rPr>
              <w:t xml:space="preserve"> </w:t>
            </w:r>
            <w:del w:id="9" w:author="Ericsson" w:date="2024-03-19T10:25:00Z">
              <w:r w:rsidRPr="0095250E" w:rsidDel="00116567">
                <w:rPr>
                  <w:rFonts w:eastAsia="Arial Unicode MS" w:cs="Arial"/>
                  <w:bCs/>
                  <w:iCs/>
                </w:rPr>
                <w:delText xml:space="preserve">If the UE includes this field it shall set </w:delText>
              </w:r>
              <w:r w:rsidRPr="0095250E" w:rsidDel="00116567">
                <w:rPr>
                  <w:rFonts w:eastAsia="Arial Unicode MS" w:cs="Arial"/>
                  <w:bCs/>
                  <w:i/>
                  <w:iCs/>
                </w:rPr>
                <w:delText>gnss-id</w:delText>
              </w:r>
              <w:r w:rsidRPr="0095250E" w:rsidDel="00116567">
                <w:rPr>
                  <w:rFonts w:eastAsia="Arial Unicode MS" w:cs="Arial"/>
                  <w:bCs/>
                  <w:iCs/>
                </w:rPr>
                <w:delText xml:space="preserve"> to </w:delText>
              </w:r>
              <w:r w:rsidRPr="0095250E" w:rsidDel="00116567">
                <w:rPr>
                  <w:rFonts w:eastAsia="Arial Unicode MS" w:cs="Arial"/>
                  <w:bCs/>
                  <w:i/>
                  <w:iCs/>
                </w:rPr>
                <w:delText>sbas</w:delText>
              </w:r>
              <w:r w:rsidRPr="0095250E" w:rsidDel="00116567">
                <w:rPr>
                  <w:rFonts w:eastAsia="Arial Unicode MS" w:cs="Arial"/>
                  <w:bCs/>
                  <w:iCs/>
                  <w:lang w:eastAsia="zh-CN"/>
                </w:rPr>
                <w:delText>.</w:delText>
              </w:r>
            </w:del>
            <w:ins w:id="10" w:author="Ericsson" w:date="2024-03-19T10:26:00Z">
              <w:r w:rsidR="000F3593">
                <w:t xml:space="preserve"> The field is mandatory present </w:t>
              </w:r>
              <w:r w:rsidR="000F3593">
                <w:rPr>
                  <w:bCs/>
                  <w:noProof/>
                </w:rPr>
                <w:t xml:space="preserve">if the </w:t>
              </w:r>
            </w:ins>
            <w:ins w:id="11" w:author="Ericsson" w:date="2024-03-21T10:41:00Z">
              <w:r w:rsidR="000B2972">
                <w:rPr>
                  <w:bCs/>
                  <w:i/>
                  <w:noProof/>
                </w:rPr>
                <w:t>gnss-id is set to</w:t>
              </w:r>
            </w:ins>
            <w:ins w:id="12" w:author="Ericsson" w:date="2024-03-19T10:26:00Z">
              <w:r w:rsidR="000F3593">
                <w:rPr>
                  <w:bCs/>
                  <w:noProof/>
                </w:rPr>
                <w:t xml:space="preserve"> </w:t>
              </w:r>
            </w:ins>
            <w:ins w:id="13" w:author="Ericsson" w:date="2024-03-21T10:41:00Z">
              <w:r w:rsidR="000B2972">
                <w:rPr>
                  <w:bCs/>
                  <w:noProof/>
                </w:rPr>
                <w:t>value</w:t>
              </w:r>
            </w:ins>
            <w:ins w:id="14" w:author="Ericsson" w:date="2024-03-19T10:26:00Z">
              <w:r w:rsidR="000F3593">
                <w:rPr>
                  <w:bCs/>
                  <w:noProof/>
                </w:rPr>
                <w:t xml:space="preserve"> </w:t>
              </w:r>
              <w:r w:rsidR="000F3593">
                <w:rPr>
                  <w:bCs/>
                  <w:i/>
                  <w:noProof/>
                </w:rPr>
                <w:t>sbas</w:t>
              </w:r>
              <w:r w:rsidR="000F3593">
                <w:t xml:space="preserve">; </w:t>
              </w:r>
            </w:ins>
            <w:ins w:id="15" w:author="Ericsson" w:date="2024-04-04T13:08:00Z">
              <w:r w:rsidR="005376CF">
                <w:t>otherwise,</w:t>
              </w:r>
            </w:ins>
            <w:ins w:id="16" w:author="Ericsson" w:date="2024-03-19T10:26:00Z">
              <w:r w:rsidR="000F3593">
                <w:t xml:space="preserve"> it is not present.</w:t>
              </w:r>
            </w:ins>
          </w:p>
        </w:tc>
      </w:tr>
    </w:tbl>
    <w:p w14:paraId="76BDFEFC" w14:textId="77777777" w:rsidR="007E6B9F" w:rsidRPr="0095250E" w:rsidRDefault="007E6B9F" w:rsidP="007E6B9F"/>
    <w:p w14:paraId="122295BA" w14:textId="53D6AC6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6DA0CF38" w14:textId="4D3A957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B842B3A" w14:textId="787B30BA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909358D" w14:textId="61581DF0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81777A" w14:textId="5DD13D6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F2CF667" w14:textId="3AF5956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A723F6D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FACA548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15BE3C46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303C35B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D74917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C32EFBA" w14:textId="77777777" w:rsidR="006F6FD3" w:rsidRPr="0077198F" w:rsidRDefault="006F6FD3" w:rsidP="006F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345FD9C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sectPr w:rsidR="006F6FD3" w:rsidSect="00A8568C"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95C01" w14:textId="77777777" w:rsidR="00000618" w:rsidRDefault="00000618">
      <w:pPr>
        <w:spacing w:after="0"/>
      </w:pPr>
      <w:r>
        <w:separator/>
      </w:r>
    </w:p>
  </w:endnote>
  <w:endnote w:type="continuationSeparator" w:id="0">
    <w:p w14:paraId="274D9534" w14:textId="77777777" w:rsidR="00000618" w:rsidRDefault="00000618">
      <w:pPr>
        <w:spacing w:after="0"/>
      </w:pPr>
      <w:r>
        <w:continuationSeparator/>
      </w:r>
    </w:p>
  </w:endnote>
  <w:endnote w:type="continuationNotice" w:id="1">
    <w:p w14:paraId="4B4B1DE3" w14:textId="77777777" w:rsidR="00000618" w:rsidRDefault="000006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36548" w14:textId="77777777" w:rsidR="00000618" w:rsidRDefault="00000618">
      <w:pPr>
        <w:spacing w:after="0"/>
      </w:pPr>
      <w:r>
        <w:separator/>
      </w:r>
    </w:p>
  </w:footnote>
  <w:footnote w:type="continuationSeparator" w:id="0">
    <w:p w14:paraId="0167D5F0" w14:textId="77777777" w:rsidR="00000618" w:rsidRDefault="00000618">
      <w:pPr>
        <w:spacing w:after="0"/>
      </w:pPr>
      <w:r>
        <w:continuationSeparator/>
      </w:r>
    </w:p>
  </w:footnote>
  <w:footnote w:type="continuationNotice" w:id="1">
    <w:p w14:paraId="652A4FA9" w14:textId="77777777" w:rsidR="00000618" w:rsidRDefault="000006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9573162">
    <w:abstractNumId w:val="0"/>
  </w:num>
  <w:num w:numId="2" w16cid:durableId="1306473569">
    <w:abstractNumId w:val="17"/>
  </w:num>
  <w:num w:numId="3" w16cid:durableId="2111393730">
    <w:abstractNumId w:val="21"/>
  </w:num>
  <w:num w:numId="4" w16cid:durableId="978805619">
    <w:abstractNumId w:val="20"/>
  </w:num>
  <w:num w:numId="5" w16cid:durableId="12784845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3"/>
  </w:num>
  <w:num w:numId="15" w16cid:durableId="1345590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9"/>
  </w:num>
  <w:num w:numId="17" w16cid:durableId="209194395">
    <w:abstractNumId w:val="24"/>
  </w:num>
  <w:num w:numId="18" w16cid:durableId="1609004267">
    <w:abstractNumId w:val="11"/>
  </w:num>
  <w:num w:numId="19" w16cid:durableId="567224267">
    <w:abstractNumId w:val="27"/>
  </w:num>
  <w:num w:numId="20" w16cid:durableId="1088648898">
    <w:abstractNumId w:val="13"/>
  </w:num>
  <w:num w:numId="21" w16cid:durableId="1893348745">
    <w:abstractNumId w:val="8"/>
  </w:num>
  <w:num w:numId="22" w16cid:durableId="868450111">
    <w:abstractNumId w:val="25"/>
  </w:num>
  <w:num w:numId="23" w16cid:durableId="167411334">
    <w:abstractNumId w:val="14"/>
  </w:num>
  <w:num w:numId="24" w16cid:durableId="2027750617">
    <w:abstractNumId w:val="18"/>
  </w:num>
  <w:num w:numId="25" w16cid:durableId="1761175491">
    <w:abstractNumId w:val="12"/>
  </w:num>
  <w:num w:numId="26" w16cid:durableId="928200989">
    <w:abstractNumId w:val="10"/>
  </w:num>
  <w:num w:numId="27" w16cid:durableId="306664159">
    <w:abstractNumId w:val="19"/>
  </w:num>
  <w:num w:numId="28" w16cid:durableId="111749521">
    <w:abstractNumId w:val="26"/>
  </w:num>
  <w:num w:numId="29" w16cid:durableId="2043509512">
    <w:abstractNumId w:val="16"/>
  </w:num>
  <w:num w:numId="30" w16cid:durableId="1534461426">
    <w:abstractNumId w:val="15"/>
  </w:num>
  <w:num w:numId="31" w16cid:durableId="793793597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18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2E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6BF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42F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72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593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567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09"/>
    <w:rsid w:val="001E5F8F"/>
    <w:rsid w:val="001E6324"/>
    <w:rsid w:val="001E633D"/>
    <w:rsid w:val="001E6434"/>
    <w:rsid w:val="001E644B"/>
    <w:rsid w:val="001E70EA"/>
    <w:rsid w:val="001E7440"/>
    <w:rsid w:val="001E7647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BE3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C0"/>
    <w:rsid w:val="002608A2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4984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17E6D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F79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924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EA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1D35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D0B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ABD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61D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4F8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149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6CF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76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4FDA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5F6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9F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075"/>
    <w:rsid w:val="00813588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0E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B5B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2082"/>
    <w:rsid w:val="00A322E9"/>
    <w:rsid w:val="00A3230B"/>
    <w:rsid w:val="00A32611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8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68C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B2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C4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2CC9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4B1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B3A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AB0"/>
    <w:rsid w:val="00D76C68"/>
    <w:rsid w:val="00D76C92"/>
    <w:rsid w:val="00D76F10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F4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50C9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2D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DA423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9b239327-9e80-40e4-b1b7-4394fed77a33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d8762117-8292-4133-b1c7-eab5c6487cfd"/>
    <ds:schemaRef ds:uri="2f282d3b-eb4a-4b09-b61f-b9593442e286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9F70DA0-0CCD-4A2B-8DB7-B3B0C5984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1239</Words>
  <Characters>6571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7795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</cp:revision>
  <cp:lastPrinted>2017-05-08T10:55:00Z</cp:lastPrinted>
  <dcterms:created xsi:type="dcterms:W3CDTF">2024-04-05T05:16:00Z</dcterms:created>
  <dcterms:modified xsi:type="dcterms:W3CDTF">2024-04-05T05:16:00Z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